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8D7" w:rsidRPr="005C291C" w:rsidRDefault="009228D7" w:rsidP="00B916BC">
      <w:pPr>
        <w:pStyle w:val="af3"/>
        <w:rPr>
          <w:noProof/>
        </w:rPr>
      </w:pPr>
      <w:bookmarkStart w:id="0" w:name="_GoBack"/>
      <w:r>
        <w:rPr>
          <w:noProof/>
          <w:lang w:val="bg-BG" w:eastAsia="bg-BG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133350</wp:posOffset>
            </wp:positionV>
            <wp:extent cx="1139825" cy="981710"/>
            <wp:effectExtent l="0" t="0" r="0" b="0"/>
            <wp:wrapNone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bg-BG" w:eastAsia="bg-BG"/>
        </w:rPr>
        <w:drawing>
          <wp:inline distT="0" distB="0" distL="0" distR="0">
            <wp:extent cx="980440" cy="716915"/>
            <wp:effectExtent l="0" t="0" r="0" b="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bg-BG" w:eastAsia="bg-BG"/>
        </w:rPr>
        <w:drawing>
          <wp:inline distT="0" distB="0" distL="0" distR="0">
            <wp:extent cx="802640" cy="677545"/>
            <wp:effectExtent l="0" t="0" r="0" b="0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bg-BG" w:eastAsia="bg-BG"/>
        </w:rPr>
        <w:drawing>
          <wp:inline distT="0" distB="0" distL="0" distR="0">
            <wp:extent cx="1151255" cy="1026160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drawing>
          <wp:inline distT="0" distB="0" distL="0" distR="0">
            <wp:extent cx="822325" cy="638175"/>
            <wp:effectExtent l="19050" t="19050" r="0" b="9525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6381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tab/>
      </w:r>
      <w:r w:rsidRPr="009867DD">
        <w:rPr>
          <w:lang w:val="ru-RU"/>
        </w:rPr>
        <w:t xml:space="preserve">  </w:t>
      </w:r>
      <w:r w:rsidRPr="009867DD">
        <w:t xml:space="preserve">    </w:t>
      </w:r>
      <w:r>
        <w:t xml:space="preserve"> </w:t>
      </w:r>
      <w:r w:rsidRPr="009867DD">
        <w:t xml:space="preserve">   </w:t>
      </w:r>
      <w:r>
        <w:t xml:space="preserve"> </w:t>
      </w:r>
      <w:r w:rsidRPr="009867DD">
        <w:t xml:space="preserve"> </w:t>
      </w:r>
      <w:r w:rsidRPr="009867DD">
        <w:rPr>
          <w:lang w:val="ru-RU"/>
        </w:rPr>
        <w:t xml:space="preserve"> </w:t>
      </w:r>
      <w:r>
        <w:t xml:space="preserve">   </w:t>
      </w:r>
    </w:p>
    <w:bookmarkEnd w:id="0"/>
    <w:p w:rsidR="009228D7" w:rsidRPr="00355CFC" w:rsidRDefault="009228D7" w:rsidP="009228D7">
      <w:pPr>
        <w:pStyle w:val="3"/>
        <w:tabs>
          <w:tab w:val="left" w:pos="0"/>
        </w:tabs>
        <w:jc w:val="center"/>
        <w:rPr>
          <w:rFonts w:ascii="Arial Narrow" w:hAnsi="Arial Narrow"/>
          <w:b/>
          <w:color w:val="17365D"/>
          <w:sz w:val="28"/>
          <w:szCs w:val="28"/>
          <w:lang w:val="en-US"/>
        </w:rPr>
      </w:pPr>
      <w:proofErr w:type="spellStart"/>
      <w:r w:rsidRPr="00355CFC">
        <w:rPr>
          <w:rFonts w:ascii="Arial Narrow" w:hAnsi="Arial Narrow"/>
          <w:b/>
          <w:color w:val="17365D"/>
          <w:sz w:val="28"/>
          <w:szCs w:val="28"/>
        </w:rPr>
        <w:t>Европейски</w:t>
      </w:r>
      <w:proofErr w:type="spellEnd"/>
      <w:r w:rsidRPr="00355CFC">
        <w:rPr>
          <w:rFonts w:ascii="Arial Narrow" w:hAnsi="Arial Narrow"/>
          <w:b/>
          <w:color w:val="17365D"/>
          <w:sz w:val="28"/>
          <w:szCs w:val="28"/>
        </w:rPr>
        <w:t xml:space="preserve"> </w:t>
      </w:r>
      <w:proofErr w:type="spellStart"/>
      <w:r w:rsidRPr="00355CFC">
        <w:rPr>
          <w:rFonts w:ascii="Arial Narrow" w:hAnsi="Arial Narrow"/>
          <w:b/>
          <w:color w:val="17365D"/>
          <w:sz w:val="28"/>
          <w:szCs w:val="28"/>
        </w:rPr>
        <w:t>структурни</w:t>
      </w:r>
      <w:proofErr w:type="spellEnd"/>
      <w:r w:rsidRPr="00355CFC">
        <w:rPr>
          <w:rFonts w:ascii="Arial Narrow" w:hAnsi="Arial Narrow"/>
          <w:b/>
          <w:color w:val="17365D"/>
          <w:sz w:val="28"/>
          <w:szCs w:val="28"/>
        </w:rPr>
        <w:t xml:space="preserve"> и </w:t>
      </w:r>
      <w:proofErr w:type="spellStart"/>
      <w:r w:rsidRPr="00355CFC">
        <w:rPr>
          <w:rFonts w:ascii="Arial Narrow" w:hAnsi="Arial Narrow"/>
          <w:b/>
          <w:color w:val="17365D"/>
          <w:sz w:val="28"/>
          <w:szCs w:val="28"/>
        </w:rPr>
        <w:t>инвестиционни</w:t>
      </w:r>
      <w:proofErr w:type="spellEnd"/>
      <w:r w:rsidRPr="00355CFC">
        <w:rPr>
          <w:rFonts w:ascii="Arial Narrow" w:hAnsi="Arial Narrow"/>
          <w:b/>
          <w:color w:val="17365D"/>
          <w:sz w:val="28"/>
          <w:szCs w:val="28"/>
        </w:rPr>
        <w:t xml:space="preserve"> </w:t>
      </w:r>
      <w:proofErr w:type="spellStart"/>
      <w:r w:rsidRPr="00355CFC">
        <w:rPr>
          <w:rFonts w:ascii="Arial Narrow" w:hAnsi="Arial Narrow"/>
          <w:b/>
          <w:color w:val="17365D"/>
          <w:sz w:val="28"/>
          <w:szCs w:val="28"/>
        </w:rPr>
        <w:t>фондове</w:t>
      </w:r>
      <w:proofErr w:type="spellEnd"/>
    </w:p>
    <w:p w:rsidR="009228D7" w:rsidRDefault="009228D7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3565525" cy="282575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5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8D7" w:rsidRDefault="009228D7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0675CF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793442" w:rsidRDefault="00FF2795" w:rsidP="007934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5073AF">
        <w:rPr>
          <w:rFonts w:ascii="Times New Roman" w:hAnsi="Times New Roman" w:cs="Times New Roman"/>
          <w:sz w:val="24"/>
          <w:szCs w:val="24"/>
          <w:lang w:val="bg-BG"/>
        </w:rPr>
        <w:t>/партньорите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793442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79344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финансов</w:t>
      </w:r>
      <w:r w:rsidR="00793442">
        <w:rPr>
          <w:rFonts w:ascii="Times New Roman" w:hAnsi="Times New Roman" w:cs="Times New Roman"/>
          <w:sz w:val="24"/>
          <w:szCs w:val="24"/>
        </w:rPr>
        <w:t>a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proofErr w:type="spellEnd"/>
      <w:r w:rsidR="00793442">
        <w:rPr>
          <w:rFonts w:ascii="Times New Roman" w:hAnsi="Times New Roman" w:cs="Times New Roman"/>
          <w:sz w:val="24"/>
          <w:szCs w:val="24"/>
        </w:rPr>
        <w:t>a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93442" w:rsidRPr="0079344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3442" w:rsidRPr="006132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3442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 w:rsidR="00793442"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="00793442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 w:rsidR="00793442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793442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 w:rsidR="00793442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93442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0675CF" w:rsidRDefault="000675CF" w:rsidP="007934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675CF">
        <w:rPr>
          <w:rFonts w:ascii="Times New Roman" w:hAnsi="Times New Roman" w:cs="Times New Roman"/>
          <w:sz w:val="24"/>
          <w:szCs w:val="24"/>
          <w:lang w:val="bg-BG"/>
        </w:rPr>
        <w:t xml:space="preserve">Когато кандидатът/партньорът е новорегистрирана/новосъздадена през текущата година организация, следва да приложи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675CF">
        <w:rPr>
          <w:rFonts w:ascii="Times New Roman" w:hAnsi="Times New Roman" w:cs="Times New Roman"/>
          <w:sz w:val="24"/>
          <w:szCs w:val="24"/>
          <w:lang w:val="bg-BG"/>
        </w:rPr>
        <w:t>четоводен баланс за периода от регистрацията на кандидата/партньора до последната дата на месеца, предхождащ месеца на кандидатстване.</w:t>
      </w:r>
    </w:p>
    <w:p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264A6" w:rsidRPr="00E2541E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:rsidR="009264A6" w:rsidRPr="00E2541E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Style w:val="af2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1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</m:t>
              </m:r>
              <m:r>
                <w:rPr>
                  <w:rStyle w:val="af2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)</m:t>
              </m:r>
            </m:den>
          </m:f>
        </m:oMath>
      </m:oMathPara>
    </w:p>
    <w:p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0675CF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0675CF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финансово независима е организацията и има по-голяма автономия за управление.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:rsidTr="00754AE5">
        <w:trPr>
          <w:cantSplit/>
        </w:trPr>
        <w:tc>
          <w:tcPr>
            <w:tcW w:w="3544" w:type="dxa"/>
            <w:vAlign w:val="center"/>
          </w:tcPr>
          <w:p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07B" w:rsidRDefault="00AE707B" w:rsidP="00B938A0">
      <w:pPr>
        <w:spacing w:after="0" w:line="240" w:lineRule="auto"/>
      </w:pPr>
      <w:r>
        <w:separator/>
      </w:r>
    </w:p>
  </w:endnote>
  <w:endnote w:type="continuationSeparator" w:id="0">
    <w:p w:rsidR="00AE707B" w:rsidRDefault="00AE707B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07B" w:rsidRDefault="00AE707B" w:rsidP="00B938A0">
      <w:pPr>
        <w:spacing w:after="0" w:line="240" w:lineRule="auto"/>
      </w:pPr>
      <w:r>
        <w:separator/>
      </w:r>
    </w:p>
  </w:footnote>
  <w:footnote w:type="continuationSeparator" w:id="0">
    <w:p w:rsidR="00AE707B" w:rsidRDefault="00AE707B" w:rsidP="00B938A0">
      <w:pPr>
        <w:spacing w:after="0" w:line="240" w:lineRule="auto"/>
      </w:pPr>
      <w:r>
        <w:continuationSeparator/>
      </w:r>
    </w:p>
  </w:footnote>
  <w:footnote w:id="1">
    <w:p w:rsidR="004944B9" w:rsidRPr="00427F58" w:rsidRDefault="004944B9" w:rsidP="004944B9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 w:rsidRPr="00613244">
        <w:rPr>
          <w:lang w:val="ru-RU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  <w:p w:rsidR="004944B9" w:rsidRPr="004944B9" w:rsidRDefault="004944B9">
      <w:pPr>
        <w:pStyle w:val="af0"/>
        <w:rPr>
          <w:lang w:val="bg-BG"/>
        </w:rPr>
      </w:pPr>
    </w:p>
  </w:footnote>
  <w:footnote w:id="2">
    <w:p w:rsidR="004944B9" w:rsidRPr="004944B9" w:rsidRDefault="004944B9" w:rsidP="004944B9">
      <w:pPr>
        <w:pStyle w:val="af0"/>
        <w:rPr>
          <w:lang w:val="bg-BG"/>
        </w:rPr>
      </w:pPr>
      <w:r>
        <w:rPr>
          <w:rStyle w:val="af2"/>
        </w:rPr>
        <w:footnoteRef/>
      </w:r>
      <w:r w:rsidRPr="00613244">
        <w:rPr>
          <w:lang w:val="ru-RU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427F58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</w:t>
      </w:r>
      <w:del w:id="1" w:author="Iliana Kovacheva" w:date="2019-05-10T14:51:00Z">
        <w:r w:rsidRPr="00DB4FBF" w:rsidDel="0027288F">
          <w:rPr>
            <w:rFonts w:ascii="Times New Roman" w:hAnsi="Times New Roman" w:cs="Times New Roman"/>
            <w:lang w:val="bg-BG"/>
          </w:rPr>
          <w:delText>не</w:delText>
        </w:r>
      </w:del>
      <w:r w:rsidRPr="00DB4FBF">
        <w:rPr>
          <w:rFonts w:ascii="Times New Roman" w:hAnsi="Times New Roman" w:cs="Times New Roman"/>
          <w:lang w:val="bg-BG"/>
        </w:rPr>
        <w:t xml:space="preserve">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liana Kovacheva">
    <w15:presenceInfo w15:providerId="AD" w15:userId="S-1-5-21-1957994488-823518204-682003330-1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34A21"/>
    <w:rsid w:val="000474E1"/>
    <w:rsid w:val="0006572B"/>
    <w:rsid w:val="000675CF"/>
    <w:rsid w:val="00067A31"/>
    <w:rsid w:val="00090CD9"/>
    <w:rsid w:val="00102707"/>
    <w:rsid w:val="00106B39"/>
    <w:rsid w:val="0013793B"/>
    <w:rsid w:val="00162BE1"/>
    <w:rsid w:val="001B39F2"/>
    <w:rsid w:val="001D41F5"/>
    <w:rsid w:val="0021304A"/>
    <w:rsid w:val="00213185"/>
    <w:rsid w:val="00225277"/>
    <w:rsid w:val="00265F3F"/>
    <w:rsid w:val="0027288F"/>
    <w:rsid w:val="00275BB5"/>
    <w:rsid w:val="002A2527"/>
    <w:rsid w:val="002E05D6"/>
    <w:rsid w:val="002E58F1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944B9"/>
    <w:rsid w:val="004E0E1E"/>
    <w:rsid w:val="004E5D41"/>
    <w:rsid w:val="004F2B1C"/>
    <w:rsid w:val="005073AF"/>
    <w:rsid w:val="00540FE6"/>
    <w:rsid w:val="00550B6F"/>
    <w:rsid w:val="00553A92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613244"/>
    <w:rsid w:val="006369D2"/>
    <w:rsid w:val="0066504F"/>
    <w:rsid w:val="006807BD"/>
    <w:rsid w:val="00683044"/>
    <w:rsid w:val="006939C0"/>
    <w:rsid w:val="006A5DDC"/>
    <w:rsid w:val="00720EC0"/>
    <w:rsid w:val="00722AEE"/>
    <w:rsid w:val="007352C8"/>
    <w:rsid w:val="00754AE5"/>
    <w:rsid w:val="00786495"/>
    <w:rsid w:val="00793442"/>
    <w:rsid w:val="007959CD"/>
    <w:rsid w:val="007A6DAD"/>
    <w:rsid w:val="007C36FB"/>
    <w:rsid w:val="007D4C04"/>
    <w:rsid w:val="007E39A3"/>
    <w:rsid w:val="007E79C0"/>
    <w:rsid w:val="00811432"/>
    <w:rsid w:val="00814F7A"/>
    <w:rsid w:val="008168FC"/>
    <w:rsid w:val="0082006C"/>
    <w:rsid w:val="00826A81"/>
    <w:rsid w:val="00852E58"/>
    <w:rsid w:val="00853BE3"/>
    <w:rsid w:val="0087331B"/>
    <w:rsid w:val="0088737F"/>
    <w:rsid w:val="008909E8"/>
    <w:rsid w:val="008951F9"/>
    <w:rsid w:val="008C4A97"/>
    <w:rsid w:val="008C56E2"/>
    <w:rsid w:val="00901460"/>
    <w:rsid w:val="0090257B"/>
    <w:rsid w:val="009228D7"/>
    <w:rsid w:val="009264A6"/>
    <w:rsid w:val="00970883"/>
    <w:rsid w:val="00996CD1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AE707B"/>
    <w:rsid w:val="00B1472B"/>
    <w:rsid w:val="00B25DEA"/>
    <w:rsid w:val="00B52A78"/>
    <w:rsid w:val="00B54B0F"/>
    <w:rsid w:val="00B60166"/>
    <w:rsid w:val="00B916BC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A3552"/>
    <w:rsid w:val="00CB44B2"/>
    <w:rsid w:val="00CD0E4E"/>
    <w:rsid w:val="00CD287E"/>
    <w:rsid w:val="00CF1C47"/>
    <w:rsid w:val="00D10335"/>
    <w:rsid w:val="00D12140"/>
    <w:rsid w:val="00D274CD"/>
    <w:rsid w:val="00D56C7A"/>
    <w:rsid w:val="00D679B2"/>
    <w:rsid w:val="00D84194"/>
    <w:rsid w:val="00D86AD8"/>
    <w:rsid w:val="00D90B7C"/>
    <w:rsid w:val="00DC3F1E"/>
    <w:rsid w:val="00DC6AA5"/>
    <w:rsid w:val="00DE6775"/>
    <w:rsid w:val="00E15C50"/>
    <w:rsid w:val="00E2541E"/>
    <w:rsid w:val="00E441C4"/>
    <w:rsid w:val="00E83B40"/>
    <w:rsid w:val="00E976B1"/>
    <w:rsid w:val="00EB5323"/>
    <w:rsid w:val="00ED38A4"/>
    <w:rsid w:val="00F1576F"/>
    <w:rsid w:val="00F26120"/>
    <w:rsid w:val="00F31669"/>
    <w:rsid w:val="00F34A34"/>
    <w:rsid w:val="00F356AE"/>
    <w:rsid w:val="00F52830"/>
    <w:rsid w:val="00F63B61"/>
    <w:rsid w:val="00F66FFC"/>
    <w:rsid w:val="00F72A0E"/>
    <w:rsid w:val="00FA5939"/>
    <w:rsid w:val="00FC19CB"/>
    <w:rsid w:val="00FC4011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491666-1753-44C1-BD05-032446B0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  <w:style w:type="paragraph" w:styleId="3">
    <w:name w:val="Body Text 3"/>
    <w:basedOn w:val="a"/>
    <w:link w:val="30"/>
    <w:rsid w:val="009228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30">
    <w:name w:val="Основен текст 3 Знак"/>
    <w:basedOn w:val="a0"/>
    <w:link w:val="3"/>
    <w:rsid w:val="009228D7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f3">
    <w:name w:val="Subtitle"/>
    <w:basedOn w:val="a"/>
    <w:next w:val="a"/>
    <w:link w:val="af4"/>
    <w:uiPriority w:val="11"/>
    <w:qFormat/>
    <w:rsid w:val="00B916B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лавие Знак"/>
    <w:basedOn w:val="a0"/>
    <w:link w:val="af3"/>
    <w:uiPriority w:val="11"/>
    <w:rsid w:val="00B916B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65473-AD25-4487-88ED-02875C59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Lenovo</cp:lastModifiedBy>
  <cp:revision>118</cp:revision>
  <dcterms:created xsi:type="dcterms:W3CDTF">2015-05-14T13:29:00Z</dcterms:created>
  <dcterms:modified xsi:type="dcterms:W3CDTF">2019-05-28T06:42:00Z</dcterms:modified>
</cp:coreProperties>
</file>